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34E06" w14:textId="77777777" w:rsidR="00FB0ED6" w:rsidRPr="008F69B9" w:rsidRDefault="00FB0ED6" w:rsidP="000359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58195042"/>
      <w:r w:rsidRPr="008F69B9">
        <w:rPr>
          <w:rFonts w:ascii="Arial" w:hAnsi="Arial"/>
          <w:b/>
          <w:noProof/>
          <w:sz w:val="24"/>
        </w:rPr>
        <w:t>3GPP TSG-SA3 Meeting #115</w:t>
      </w:r>
      <w:r w:rsidRPr="008F69B9">
        <w:rPr>
          <w:rFonts w:ascii="Arial" w:hAnsi="Arial"/>
          <w:b/>
          <w:i/>
          <w:noProof/>
          <w:sz w:val="24"/>
        </w:rPr>
        <w:t xml:space="preserve"> </w:t>
      </w:r>
      <w:r w:rsidRPr="008F69B9">
        <w:rPr>
          <w:rFonts w:ascii="Arial" w:hAnsi="Arial"/>
          <w:b/>
          <w:i/>
          <w:noProof/>
          <w:sz w:val="28"/>
        </w:rPr>
        <w:tab/>
        <w:t>S3-24xxxx</w:t>
      </w:r>
    </w:p>
    <w:p w14:paraId="36C5277A" w14:textId="6F75E8D5" w:rsidR="00FB0ED6" w:rsidRDefault="00FB0ED6" w:rsidP="00FB0ED6">
      <w:pPr>
        <w:spacing w:after="120"/>
        <w:outlineLvl w:val="0"/>
        <w:rPr>
          <w:rFonts w:ascii="Arial" w:hAnsi="Arial"/>
          <w:b/>
          <w:bCs/>
          <w:sz w:val="24"/>
        </w:rPr>
      </w:pPr>
      <w:r w:rsidRPr="008F69B9">
        <w:rPr>
          <w:rFonts w:ascii="Arial" w:hAnsi="Arial"/>
          <w:b/>
          <w:bCs/>
          <w:sz w:val="24"/>
        </w:rPr>
        <w:t>Athens, Greece, 26 February -01 March 2024</w:t>
      </w:r>
    </w:p>
    <w:p w14:paraId="197222BA" w14:textId="77777777" w:rsidR="00FB0ED6" w:rsidRPr="008F69B9" w:rsidRDefault="00FB0ED6" w:rsidP="00FB0ED6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C50CF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BB74B" w:rsidR="00755396" w:rsidRPr="00E119C4" w:rsidRDefault="00E119C4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E119C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3.</w:t>
            </w:r>
            <w:r w:rsidR="003A38BB"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2222D118" w:rsidR="00755396" w:rsidRPr="00C50CFB" w:rsidRDefault="00C50CFB" w:rsidP="0075539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50CFB">
              <w:rPr>
                <w:b/>
                <w:noProof/>
                <w:sz w:val="28"/>
                <w:szCs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FC636" w:rsidR="00755396" w:rsidRPr="00410371" w:rsidRDefault="00E119C4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F02AC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495ACD" w:rsidR="00F25D98" w:rsidRDefault="007A57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9B639E" w:rsidR="00F25D98" w:rsidRDefault="007A57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752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B7DA5" w:rsidR="001E41F3" w:rsidRDefault="006E2F3E">
            <w:pPr>
              <w:pStyle w:val="CRCoverPage"/>
              <w:spacing w:after="0"/>
              <w:ind w:left="100"/>
              <w:rPr>
                <w:noProof/>
              </w:rPr>
            </w:pPr>
            <w:r w:rsidRPr="006E2F3E">
              <w:t>Revocation procedure invoked by resource owner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CBEDF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A8823" w:rsidR="00925154" w:rsidRDefault="00AA4370" w:rsidP="00AA437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A38BB">
              <w:t>SNAAPPY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F5B65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71EBC">
              <w:t>4</w:t>
            </w:r>
            <w:r>
              <w:t>-</w:t>
            </w:r>
            <w:r w:rsidR="00771EBC">
              <w:t>02</w:t>
            </w:r>
            <w:r>
              <w:t>-</w:t>
            </w:r>
            <w:r w:rsidR="00771EBC">
              <w:t>18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3A38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</w:tcPr>
          <w:p w14:paraId="154A6113" w14:textId="7FDE1299" w:rsidR="00925154" w:rsidRDefault="00BC01A9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70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51385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</w:t>
            </w:r>
            <w:r w:rsidR="00AA4370">
              <w:t>8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3A38BB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9EB02" w:rsidR="00192974" w:rsidRPr="000D6C36" w:rsidRDefault="00771EBC" w:rsidP="003D419F">
            <w:pPr>
              <w:pStyle w:val="CRCoverPage"/>
              <w:spacing w:after="0"/>
              <w:rPr>
                <w:rFonts w:cs="Arial"/>
                <w:noProof/>
              </w:rPr>
            </w:pPr>
            <w:r w:rsidRPr="000D6C36">
              <w:rPr>
                <w:rFonts w:cs="Arial"/>
                <w:noProof/>
              </w:rPr>
              <w:t>Address the EN for the</w:t>
            </w:r>
            <w:r w:rsidR="00472D05" w:rsidRPr="000D6C36">
              <w:rPr>
                <w:rFonts w:cs="Arial"/>
                <w:noProof/>
              </w:rPr>
              <w:t xml:space="preserve"> revocation procedure </w:t>
            </w:r>
          </w:p>
        </w:tc>
      </w:tr>
      <w:tr w:rsidR="000167BD" w14:paraId="4CA74D09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Pr="000D6C36" w:rsidRDefault="000167BD" w:rsidP="000167B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167BD" w14:paraId="21016551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36ECD" w:rsidR="000167BD" w:rsidRPr="000D6C36" w:rsidRDefault="00472D05" w:rsidP="00230FDB">
            <w:pPr>
              <w:pStyle w:val="CRCoverPage"/>
              <w:spacing w:after="0"/>
              <w:rPr>
                <w:rFonts w:cs="Arial"/>
                <w:noProof/>
              </w:rPr>
            </w:pPr>
            <w:r w:rsidRPr="000D6C36">
              <w:rPr>
                <w:rFonts w:cs="Arial"/>
                <w:noProof/>
              </w:rPr>
              <w:t>Add</w:t>
            </w:r>
            <w:r w:rsidR="00D9651A">
              <w:rPr>
                <w:rFonts w:cs="Arial"/>
                <w:noProof/>
              </w:rPr>
              <w:t>ed</w:t>
            </w:r>
            <w:r w:rsidRPr="000D6C36">
              <w:rPr>
                <w:rFonts w:cs="Arial"/>
                <w:noProof/>
              </w:rPr>
              <w:t xml:space="preserve"> the revocation procedure </w:t>
            </w:r>
            <w:r w:rsidR="00D9651A">
              <w:rPr>
                <w:rFonts w:cs="Arial"/>
                <w:noProof/>
              </w:rPr>
              <w:t>triggered</w:t>
            </w:r>
            <w:r w:rsidRPr="000D6C36">
              <w:rPr>
                <w:rFonts w:cs="Arial"/>
                <w:noProof/>
              </w:rPr>
              <w:t xml:space="preserve"> by the resource owner client. </w:t>
            </w:r>
          </w:p>
        </w:tc>
      </w:tr>
      <w:tr w:rsidR="000167BD" w14:paraId="1F886379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Pr="000D6C36" w:rsidRDefault="000167BD" w:rsidP="000167B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167BD" w14:paraId="678D7BF9" w14:textId="77777777" w:rsidTr="003A38BB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3E778" w:rsidR="000167BD" w:rsidRPr="000D6C36" w:rsidRDefault="00472D05" w:rsidP="00230FDB">
            <w:pPr>
              <w:pStyle w:val="CRCoverPage"/>
              <w:spacing w:after="0"/>
              <w:rPr>
                <w:rFonts w:cs="Arial"/>
                <w:noProof/>
              </w:rPr>
            </w:pPr>
            <w:r w:rsidRPr="000D6C36">
              <w:rPr>
                <w:rFonts w:cs="Arial"/>
                <w:noProof/>
              </w:rPr>
              <w:t xml:space="preserve">The </w:t>
            </w:r>
            <w:r w:rsidR="00230FDB" w:rsidRPr="000D6C36">
              <w:rPr>
                <w:rFonts w:cs="Arial"/>
                <w:noProof/>
              </w:rPr>
              <w:t>specification</w:t>
            </w:r>
            <w:r w:rsidRPr="000D6C36">
              <w:rPr>
                <w:rFonts w:cs="Arial"/>
                <w:noProof/>
              </w:rPr>
              <w:t xml:space="preserve"> is incomplete</w:t>
            </w:r>
          </w:p>
        </w:tc>
      </w:tr>
      <w:tr w:rsidR="000167BD" w14:paraId="034AF533" w14:textId="77777777" w:rsidTr="003A38BB">
        <w:tc>
          <w:tcPr>
            <w:tcW w:w="2226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3A38BB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08B49" w:rsidR="000167BD" w:rsidRDefault="00472D05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6.5.3.4</w:t>
            </w:r>
          </w:p>
        </w:tc>
      </w:tr>
      <w:tr w:rsidR="000167BD" w14:paraId="56E1E6C3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DC5C8B" w:rsidR="000167BD" w:rsidRDefault="00472D05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3A38BB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3A38BB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3A38BB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C55C96" w14:textId="77777777" w:rsidR="00AA4370" w:rsidRDefault="00AA4370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14:paraId="69A757C2" w14:textId="458E4A4E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75F65739" w14:textId="77777777" w:rsidR="00472D05" w:rsidRDefault="00472D05" w:rsidP="00472D05">
      <w:pPr>
        <w:pStyle w:val="Heading4"/>
      </w:pPr>
      <w:bookmarkStart w:id="3" w:name="_Toc145335309"/>
      <w:r>
        <w:t>6.5.</w:t>
      </w:r>
      <w:r w:rsidRPr="00A9641B">
        <w:t>3.4</w:t>
      </w:r>
      <w:r w:rsidRPr="0074082F">
        <w:tab/>
        <w:t>Revocation</w:t>
      </w:r>
      <w:bookmarkEnd w:id="3"/>
      <w:r w:rsidRPr="00A9641B">
        <w:t xml:space="preserve"> </w:t>
      </w:r>
    </w:p>
    <w:p w14:paraId="067D19C6" w14:textId="77777777" w:rsidR="00472D05" w:rsidRDefault="00472D05" w:rsidP="00472D05">
      <w:r>
        <w:t>API Exposing Function needs to be informed about revocation if this is necessary to ensure correct handling of revocation.</w:t>
      </w:r>
    </w:p>
    <w:p w14:paraId="08528259" w14:textId="358FE6A3" w:rsidR="00472D05" w:rsidRPr="002E38E8" w:rsidDel="00573CBF" w:rsidRDefault="00472D05" w:rsidP="00472D05">
      <w:pPr>
        <w:pStyle w:val="EditorsNote"/>
        <w:rPr>
          <w:del w:id="4" w:author="Huawei" w:date="2024-02-07T15:26:00Z"/>
          <w:lang w:eastAsia="ja-JP"/>
        </w:rPr>
      </w:pPr>
      <w:del w:id="5" w:author="Huawei" w:date="2024-02-07T15:26:00Z">
        <w:r w:rsidDel="00573CBF">
          <w:delText>Editor's note: this clause describes the revocation procedure, unless this is taken care of by SA6 as it is for non RNAA use cases.</w:delText>
        </w:r>
      </w:del>
    </w:p>
    <w:p w14:paraId="758407B7" w14:textId="1CCE2975" w:rsidR="00A11CF0" w:rsidRDefault="00A11CF0" w:rsidP="00A11CF0">
      <w:pPr>
        <w:pStyle w:val="Heading4"/>
        <w:rPr>
          <w:ins w:id="6" w:author="Huawei" w:date="2023-10-16T18:03:00Z"/>
          <w:bCs/>
          <w:lang w:val="en-IN"/>
        </w:rPr>
      </w:pPr>
      <w:ins w:id="7" w:author="Huawei" w:date="2023-10-16T18:03:00Z">
        <w:r w:rsidRPr="003F0226">
          <w:t>6.5.</w:t>
        </w:r>
        <w:r>
          <w:t>3</w:t>
        </w:r>
        <w:r w:rsidRPr="003F0226">
          <w:t>.</w:t>
        </w:r>
        <w:r>
          <w:t>4</w:t>
        </w:r>
        <w:r w:rsidRPr="003F0226">
          <w:rPr>
            <w:lang w:eastAsia="zh-CN"/>
          </w:rPr>
          <w:t>.</w:t>
        </w:r>
        <w:r w:rsidRPr="00A11CF0">
          <w:rPr>
            <w:highlight w:val="yellow"/>
            <w:lang w:eastAsia="zh-CN"/>
          </w:rPr>
          <w:t>X</w:t>
        </w:r>
        <w:r w:rsidRPr="003F0226">
          <w:tab/>
        </w:r>
      </w:ins>
      <w:ins w:id="8" w:author="Huawei" w:date="2024-02-07T16:57:00Z">
        <w:r w:rsidR="00E96AD3" w:rsidRPr="00E96AD3">
          <w:rPr>
            <w:bCs/>
            <w:lang w:val="en-IN"/>
          </w:rPr>
          <w:t xml:space="preserve">Procedure for CAPIF revoking API invoker authorization initiated by </w:t>
        </w:r>
      </w:ins>
      <w:ins w:id="9" w:author="Huawei" w:date="2023-10-16T18:03:00Z">
        <w:r w:rsidRPr="003F0226">
          <w:rPr>
            <w:bCs/>
            <w:lang w:val="en-IN"/>
          </w:rPr>
          <w:t>resource owner client</w:t>
        </w:r>
      </w:ins>
      <w:ins w:id="10" w:author="Huawei" w:date="2024-02-07T16:57:00Z">
        <w:r w:rsidR="00E96AD3" w:rsidRPr="00E96AD3">
          <w:t xml:space="preserve"> </w:t>
        </w:r>
      </w:ins>
    </w:p>
    <w:p w14:paraId="6619443E" w14:textId="0B174311" w:rsidR="00A11CF0" w:rsidRDefault="00F20A5E" w:rsidP="00A11CF0">
      <w:pPr>
        <w:jc w:val="center"/>
      </w:pPr>
      <w:r>
        <w:object w:dxaOrig="7357" w:dyaOrig="5826" w14:anchorId="13599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7pt;height:154.85pt" o:ole="">
            <v:imagedata r:id="rId12" o:title="" cropbottom="6352f" cropright="2419f"/>
          </v:shape>
          <o:OLEObject Type="Embed" ProgID="Visio.Drawing.15" ShapeID="_x0000_i1025" DrawAspect="Content" ObjectID="_1769847540" r:id="rId13"/>
        </w:object>
      </w:r>
    </w:p>
    <w:p w14:paraId="4BBE2A7C" w14:textId="02F621E9" w:rsidR="001D4FD8" w:rsidRPr="00305677" w:rsidRDefault="001D4FD8" w:rsidP="001D4FD8">
      <w:pPr>
        <w:pStyle w:val="TF"/>
        <w:rPr>
          <w:ins w:id="11" w:author="Huawei" w:date="2024-02-07T17:48:00Z"/>
        </w:rPr>
      </w:pPr>
      <w:ins w:id="12" w:author="Huawei" w:date="2024-02-07T17:48:00Z">
        <w:r w:rsidRPr="00305677">
          <w:t>Figure </w:t>
        </w:r>
        <w:r w:rsidR="00C47ACE">
          <w:t>6</w:t>
        </w:r>
        <w:r w:rsidRPr="00305677">
          <w:t>.</w:t>
        </w:r>
        <w:r w:rsidR="00C47ACE">
          <w:t>5</w:t>
        </w:r>
        <w:r w:rsidRPr="00305677">
          <w:t>.3</w:t>
        </w:r>
        <w:r w:rsidR="00C47ACE">
          <w:t>.4</w:t>
        </w:r>
        <w:r w:rsidRPr="00305677">
          <w:t xml:space="preserve">-1: Procedure for </w:t>
        </w:r>
        <w:r>
          <w:t xml:space="preserve">revoking API invoker authorization initiated by </w:t>
        </w:r>
        <w:r w:rsidR="00C47ACE" w:rsidRPr="003F0226">
          <w:rPr>
            <w:bCs/>
            <w:lang w:val="en-IN"/>
          </w:rPr>
          <w:t>resource owner client</w:t>
        </w:r>
      </w:ins>
    </w:p>
    <w:p w14:paraId="039B7C6C" w14:textId="75505267" w:rsidR="00A11CF0" w:rsidRPr="00C378A1" w:rsidRDefault="00A11CF0" w:rsidP="00A11CF0">
      <w:pPr>
        <w:pStyle w:val="B1"/>
        <w:rPr>
          <w:ins w:id="13" w:author="Huawei" w:date="2023-10-16T18:03:00Z"/>
        </w:rPr>
      </w:pPr>
      <w:ins w:id="14" w:author="Huawei" w:date="2023-10-16T18:03:00Z">
        <w:r>
          <w:t>1.  T</w:t>
        </w:r>
        <w:r w:rsidRPr="00C378A1">
          <w:t xml:space="preserve">he resource owner </w:t>
        </w:r>
        <w:r>
          <w:t xml:space="preserve">may </w:t>
        </w:r>
      </w:ins>
      <w:ins w:id="15" w:author="Huawei" w:date="2024-02-07T17:13:00Z">
        <w:r w:rsidR="00BE533E">
          <w:t>trigger</w:t>
        </w:r>
      </w:ins>
      <w:ins w:id="16" w:author="Huawei" w:date="2023-10-16T18:03:00Z">
        <w:r>
          <w:t xml:space="preserve"> token revocation through the </w:t>
        </w:r>
        <w:r w:rsidRPr="00C378A1">
          <w:t xml:space="preserve">resource owner </w:t>
        </w:r>
        <w:r>
          <w:t>client. The resource owner client send</w:t>
        </w:r>
      </w:ins>
      <w:ins w:id="17" w:author="Huawei" w:date="2024-02-07T17:13:00Z">
        <w:r w:rsidR="00BE533E">
          <w:t>s</w:t>
        </w:r>
      </w:ins>
      <w:ins w:id="18" w:author="Huawei" w:date="2023-10-16T18:03:00Z">
        <w:r>
          <w:t xml:space="preserve"> an</w:t>
        </w:r>
        <w:r w:rsidRPr="008C31C6">
          <w:t xml:space="preserve"> </w:t>
        </w:r>
      </w:ins>
      <w:ins w:id="19" w:author="Huawei" w:date="2024-02-07T17:14:00Z">
        <w:r w:rsidR="00BE533E">
          <w:t>a</w:t>
        </w:r>
      </w:ins>
      <w:ins w:id="20" w:author="Huawei" w:date="2023-10-16T18:03:00Z">
        <w:r w:rsidRPr="008C31C6">
          <w:t xml:space="preserve">uthorization </w:t>
        </w:r>
      </w:ins>
      <w:ins w:id="21" w:author="Huawei" w:date="2024-02-07T17:17:00Z">
        <w:r w:rsidR="00BE533E">
          <w:t>r</w:t>
        </w:r>
      </w:ins>
      <w:ins w:id="22" w:author="Huawei" w:date="2023-10-16T18:03:00Z">
        <w:r w:rsidRPr="008C31C6">
          <w:t xml:space="preserve">evocation </w:t>
        </w:r>
      </w:ins>
      <w:ins w:id="23" w:author="Huawei" w:date="2024-02-07T17:17:00Z">
        <w:r w:rsidR="00BE533E">
          <w:t>r</w:t>
        </w:r>
      </w:ins>
      <w:ins w:id="24" w:author="Huawei" w:date="2023-10-16T18:03:00Z">
        <w:r w:rsidRPr="008C31C6">
          <w:t>equest</w:t>
        </w:r>
        <w:r>
          <w:t xml:space="preserve"> message</w:t>
        </w:r>
      </w:ins>
      <w:ins w:id="25" w:author="Huawei" w:date="2024-02-07T17:25:00Z">
        <w:r w:rsidR="00655BA2" w:rsidRPr="00655BA2">
          <w:t xml:space="preserve"> </w:t>
        </w:r>
        <w:r w:rsidR="00655BA2">
          <w:t xml:space="preserve">to </w:t>
        </w:r>
        <w:r w:rsidR="00655BA2" w:rsidRPr="008C31C6">
          <w:t xml:space="preserve">the </w:t>
        </w:r>
        <w:r w:rsidR="00655BA2">
          <w:t xml:space="preserve">CCF. The message </w:t>
        </w:r>
      </w:ins>
      <w:ins w:id="26" w:author="Huawei" w:date="2023-10-16T18:03:00Z">
        <w:r>
          <w:t xml:space="preserve">shall include </w:t>
        </w:r>
        <w:r w:rsidRPr="008C31C6">
          <w:t>the service API</w:t>
        </w:r>
        <w:r>
          <w:t xml:space="preserve"> ID, the GSPI, and other information related to the revoked token (e.g. the scope </w:t>
        </w:r>
        <w:r>
          <w:rPr>
            <w:rFonts w:hint="eastAsia"/>
            <w:lang w:eastAsia="zh-CN"/>
          </w:rPr>
          <w:t>info</w:t>
        </w:r>
        <w:r>
          <w:t>)</w:t>
        </w:r>
        <w:r w:rsidRPr="00C378A1">
          <w:t xml:space="preserve">. </w:t>
        </w:r>
      </w:ins>
    </w:p>
    <w:p w14:paraId="6111F674" w14:textId="42332C7E" w:rsidR="00A11CF0" w:rsidRDefault="009D6B18" w:rsidP="00A11CF0">
      <w:pPr>
        <w:pStyle w:val="B1"/>
        <w:rPr>
          <w:ins w:id="27" w:author="Huawei" w:date="2023-10-16T18:03:00Z"/>
          <w:lang w:eastAsia="ja-JP"/>
        </w:rPr>
      </w:pPr>
      <w:ins w:id="28" w:author="Huawei" w:date="2024-02-07T17:19:00Z">
        <w:r>
          <w:t>2</w:t>
        </w:r>
      </w:ins>
      <w:ins w:id="29" w:author="Huawei" w:date="2023-10-16T18:03:00Z">
        <w:r w:rsidR="00A11CF0" w:rsidRPr="00C378A1">
          <w:t>.</w:t>
        </w:r>
        <w:r w:rsidR="00A11CF0" w:rsidRPr="00C378A1">
          <w:tab/>
        </w:r>
      </w:ins>
      <w:ins w:id="30" w:author="Huawei" w:date="2024-02-07T17:19:00Z">
        <w:r>
          <w:t>A</w:t>
        </w:r>
      </w:ins>
      <w:ins w:id="31" w:author="Huawei" w:date="2023-10-16T18:03:00Z">
        <w:r w:rsidR="00A11CF0">
          <w:rPr>
            <w:lang w:eastAsia="ja-JP"/>
          </w:rPr>
          <w:t xml:space="preserve">s in 8.23.4 </w:t>
        </w:r>
      </w:ins>
      <w:ins w:id="32" w:author="Huawei" w:date="2024-02-07T17:34:00Z">
        <w:r w:rsidR="00A36796">
          <w:rPr>
            <w:lang w:eastAsia="ja-JP"/>
          </w:rPr>
          <w:t>of</w:t>
        </w:r>
      </w:ins>
      <w:ins w:id="33" w:author="Huawei" w:date="2023-10-16T18:03:00Z">
        <w:r w:rsidR="00A11CF0">
          <w:rPr>
            <w:lang w:eastAsia="ja-JP"/>
          </w:rPr>
          <w:t xml:space="preserve"> TS 23.222 [3]</w:t>
        </w:r>
      </w:ins>
      <w:ins w:id="34" w:author="Huawei" w:date="2024-02-07T17:26:00Z">
        <w:r w:rsidR="00655BA2">
          <w:rPr>
            <w:lang w:eastAsia="ja-JP"/>
          </w:rPr>
          <w:t xml:space="preserve">. In </w:t>
        </w:r>
        <w:proofErr w:type="spellStart"/>
        <w:r w:rsidR="00655BA2">
          <w:rPr>
            <w:lang w:eastAsia="ja-JP"/>
          </w:rPr>
          <w:t>addtion</w:t>
        </w:r>
      </w:ins>
      <w:proofErr w:type="spellEnd"/>
      <w:ins w:id="35" w:author="Huawei" w:date="2024-02-07T17:27:00Z">
        <w:r w:rsidR="00655BA2">
          <w:rPr>
            <w:lang w:eastAsia="ja-JP"/>
          </w:rPr>
          <w:t>, t</w:t>
        </w:r>
      </w:ins>
      <w:ins w:id="36" w:author="Huawei" w:date="2024-02-07T17:20:00Z">
        <w:r>
          <w:rPr>
            <w:lang w:eastAsia="ja-JP"/>
          </w:rPr>
          <w:t>he r</w:t>
        </w:r>
      </w:ins>
      <w:ins w:id="37" w:author="Huawei" w:date="2023-10-16T18:03:00Z">
        <w:r w:rsidR="00A11CF0">
          <w:rPr>
            <w:lang w:eastAsia="ja-JP"/>
          </w:rPr>
          <w:t>equest</w:t>
        </w:r>
      </w:ins>
      <w:ins w:id="38" w:author="Huawei" w:date="2024-02-07T17:21:00Z">
        <w:r>
          <w:rPr>
            <w:lang w:eastAsia="ja-JP"/>
          </w:rPr>
          <w:t xml:space="preserve"> message</w:t>
        </w:r>
      </w:ins>
      <w:ins w:id="39" w:author="Huawei" w:date="2024-02-07T17:27:00Z">
        <w:r w:rsidR="00655BA2">
          <w:rPr>
            <w:lang w:eastAsia="ja-JP"/>
          </w:rPr>
          <w:t xml:space="preserve"> also</w:t>
        </w:r>
      </w:ins>
      <w:ins w:id="40" w:author="Huawei" w:date="2024-02-07T17:21:00Z">
        <w:r>
          <w:rPr>
            <w:lang w:eastAsia="ja-JP"/>
          </w:rPr>
          <w:t xml:space="preserve"> </w:t>
        </w:r>
      </w:ins>
      <w:ins w:id="41" w:author="Huawei" w:date="2024-02-07T17:26:00Z">
        <w:r w:rsidR="00655BA2">
          <w:rPr>
            <w:lang w:eastAsia="ja-JP"/>
          </w:rPr>
          <w:t>include the</w:t>
        </w:r>
      </w:ins>
      <w:ins w:id="42" w:author="Huawei" w:date="2023-10-16T18:03:00Z">
        <w:r w:rsidR="00A11CF0">
          <w:rPr>
            <w:lang w:eastAsia="ja-JP"/>
          </w:rPr>
          <w:t xml:space="preserve"> GSPI of the UE</w:t>
        </w:r>
      </w:ins>
      <w:ins w:id="43" w:author="Huawei" w:date="2024-02-07T17:21:00Z">
        <w:r>
          <w:rPr>
            <w:lang w:eastAsia="ja-JP"/>
          </w:rPr>
          <w:t xml:space="preserve">. </w:t>
        </w:r>
      </w:ins>
    </w:p>
    <w:p w14:paraId="76BBF770" w14:textId="03FE4DB8" w:rsidR="00A11CF0" w:rsidRDefault="009D6B18" w:rsidP="00A11CF0">
      <w:pPr>
        <w:pStyle w:val="B1"/>
        <w:rPr>
          <w:ins w:id="44" w:author="Huawei" w:date="2023-10-16T18:03:00Z"/>
        </w:rPr>
      </w:pPr>
      <w:ins w:id="45" w:author="Huawei" w:date="2024-02-07T17:22:00Z">
        <w:r>
          <w:t xml:space="preserve">3.  </w:t>
        </w:r>
      </w:ins>
      <w:ins w:id="46" w:author="Huawei" w:date="2024-02-07T17:26:00Z">
        <w:r w:rsidR="00655BA2">
          <w:t>A</w:t>
        </w:r>
        <w:r w:rsidR="00655BA2">
          <w:rPr>
            <w:lang w:eastAsia="ja-JP"/>
          </w:rPr>
          <w:t xml:space="preserve">s in 8.23.4 </w:t>
        </w:r>
      </w:ins>
      <w:ins w:id="47" w:author="Huawei" w:date="2024-02-07T17:34:00Z">
        <w:r w:rsidR="00A36796">
          <w:rPr>
            <w:lang w:eastAsia="ja-JP"/>
          </w:rPr>
          <w:t>of</w:t>
        </w:r>
      </w:ins>
      <w:ins w:id="48" w:author="Huawei" w:date="2024-02-07T17:26:00Z">
        <w:r w:rsidR="00655BA2">
          <w:rPr>
            <w:lang w:eastAsia="ja-JP"/>
          </w:rPr>
          <w:t xml:space="preserve"> TS 23.222 [3].</w:t>
        </w:r>
      </w:ins>
      <w:ins w:id="49" w:author="Huawei" w:date="2024-02-07T17:27:00Z">
        <w:r w:rsidR="00655BA2">
          <w:t xml:space="preserve"> In </w:t>
        </w:r>
        <w:proofErr w:type="spellStart"/>
        <w:r w:rsidR="00655BA2">
          <w:t>addtion</w:t>
        </w:r>
        <w:proofErr w:type="spellEnd"/>
        <w:r w:rsidR="00655BA2">
          <w:t xml:space="preserve">, the </w:t>
        </w:r>
      </w:ins>
      <w:ins w:id="50" w:author="Huawei" w:date="2023-10-16T18:03:00Z">
        <w:r w:rsidR="00A11CF0">
          <w:t>AEF</w:t>
        </w:r>
        <w:r w:rsidR="00A11CF0" w:rsidRPr="00C378A1">
          <w:t xml:space="preserve"> </w:t>
        </w:r>
        <w:r w:rsidR="00A11CF0">
          <w:rPr>
            <w:lang w:eastAsia="ja-JP"/>
          </w:rPr>
          <w:t>may determine whether to update the resource due to the revocation</w:t>
        </w:r>
      </w:ins>
      <w:ins w:id="51" w:author="Huawei" w:date="2024-02-07T17:27:00Z">
        <w:r w:rsidR="00655BA2">
          <w:rPr>
            <w:lang w:eastAsia="ja-JP"/>
          </w:rPr>
          <w:t>, e.</w:t>
        </w:r>
      </w:ins>
      <w:ins w:id="52" w:author="Huawei" w:date="2024-02-07T17:28:00Z">
        <w:r w:rsidR="00655BA2">
          <w:rPr>
            <w:lang w:eastAsia="ja-JP"/>
          </w:rPr>
          <w:t xml:space="preserve">g. </w:t>
        </w:r>
      </w:ins>
      <w:ins w:id="53" w:author="Huawei" w:date="2023-10-16T18:03:00Z">
        <w:r w:rsidR="00A11CF0">
          <w:t xml:space="preserve">for the </w:t>
        </w:r>
        <w:r w:rsidR="00A11CF0" w:rsidRPr="00C378A1">
          <w:t>QoS</w:t>
        </w:r>
        <w:r w:rsidR="00A11CF0">
          <w:t xml:space="preserve"> service API, the AEF may inform PCF/SMF</w:t>
        </w:r>
        <w:r w:rsidR="00A11CF0" w:rsidRPr="00C378A1">
          <w:t xml:space="preserve"> to </w:t>
        </w:r>
        <w:r w:rsidR="00A11CF0">
          <w:t xml:space="preserve">modify the </w:t>
        </w:r>
      </w:ins>
      <w:ins w:id="54" w:author="Huawei" w:date="2024-02-07T17:28:00Z">
        <w:r w:rsidR="00655BA2">
          <w:t xml:space="preserve">QoS level of </w:t>
        </w:r>
      </w:ins>
      <w:proofErr w:type="spellStart"/>
      <w:ins w:id="55" w:author="Huawei" w:date="2023-10-16T18:03:00Z">
        <w:r w:rsidR="00A11CF0">
          <w:t>correspoinding</w:t>
        </w:r>
        <w:proofErr w:type="spellEnd"/>
        <w:r w:rsidR="00A11CF0">
          <w:t xml:space="preserve"> PDU session</w:t>
        </w:r>
      </w:ins>
      <w:ins w:id="56" w:author="Huawei" w:date="2024-02-07T17:28:00Z">
        <w:r w:rsidR="00655BA2">
          <w:t>s</w:t>
        </w:r>
      </w:ins>
      <w:ins w:id="57" w:author="Huawei" w:date="2023-10-16T18:03:00Z">
        <w:r w:rsidR="00A11CF0">
          <w:t xml:space="preserve"> after revocation. </w:t>
        </w:r>
      </w:ins>
    </w:p>
    <w:p w14:paraId="24107774" w14:textId="0ED79389" w:rsidR="00A11CF0" w:rsidRDefault="00655BA2" w:rsidP="00A11CF0">
      <w:pPr>
        <w:pStyle w:val="B1"/>
        <w:rPr>
          <w:ins w:id="58" w:author="Huawei" w:date="2024-02-07T17:29:00Z"/>
          <w:lang w:eastAsia="ja-JP"/>
        </w:rPr>
      </w:pPr>
      <w:ins w:id="59" w:author="Huawei" w:date="2024-02-07T17:29:00Z">
        <w:r>
          <w:t>4</w:t>
        </w:r>
      </w:ins>
      <w:ins w:id="60" w:author="Huawei" w:date="2023-10-16T18:03:00Z">
        <w:r w:rsidR="00A11CF0">
          <w:t xml:space="preserve">.  </w:t>
        </w:r>
      </w:ins>
      <w:ins w:id="61" w:author="Huawei" w:date="2024-02-07T17:29:00Z">
        <w:r>
          <w:t>A</w:t>
        </w:r>
        <w:r>
          <w:rPr>
            <w:lang w:eastAsia="ja-JP"/>
          </w:rPr>
          <w:t xml:space="preserve">s in 8.23.4 </w:t>
        </w:r>
      </w:ins>
      <w:ins w:id="62" w:author="Huawei" w:date="2024-02-07T17:34:00Z">
        <w:r w:rsidR="00A36796">
          <w:rPr>
            <w:lang w:eastAsia="ja-JP"/>
          </w:rPr>
          <w:t>of</w:t>
        </w:r>
      </w:ins>
      <w:ins w:id="63" w:author="Huawei" w:date="2024-02-07T17:29:00Z">
        <w:r>
          <w:rPr>
            <w:lang w:eastAsia="ja-JP"/>
          </w:rPr>
          <w:t xml:space="preserve"> TS 23.222 [3].</w:t>
        </w:r>
      </w:ins>
    </w:p>
    <w:p w14:paraId="209DA7FD" w14:textId="66C0A317" w:rsidR="00655BA2" w:rsidRDefault="00655BA2" w:rsidP="00655BA2">
      <w:pPr>
        <w:pStyle w:val="B1"/>
        <w:rPr>
          <w:ins w:id="64" w:author="Huawei" w:date="2024-02-07T17:29:00Z"/>
        </w:rPr>
      </w:pPr>
      <w:ins w:id="65" w:author="Huawei" w:date="2024-02-07T17:29:00Z">
        <w:r>
          <w:t>5</w:t>
        </w:r>
        <w:r w:rsidRPr="00C378A1">
          <w:t>.</w:t>
        </w:r>
        <w:r>
          <w:t xml:space="preserve">  A</w:t>
        </w:r>
        <w:r>
          <w:rPr>
            <w:lang w:eastAsia="ja-JP"/>
          </w:rPr>
          <w:t xml:space="preserve">s in 8.23.4 </w:t>
        </w:r>
      </w:ins>
      <w:ins w:id="66" w:author="Huawei" w:date="2024-02-07T17:34:00Z">
        <w:r w:rsidR="00A36796">
          <w:rPr>
            <w:lang w:eastAsia="ja-JP"/>
          </w:rPr>
          <w:t>of</w:t>
        </w:r>
      </w:ins>
      <w:ins w:id="67" w:author="Huawei" w:date="2024-02-07T17:29:00Z">
        <w:r>
          <w:rPr>
            <w:lang w:eastAsia="ja-JP"/>
          </w:rPr>
          <w:t xml:space="preserve"> TS 23.222 [3].</w:t>
        </w:r>
      </w:ins>
      <w:ins w:id="68" w:author="Huawei" w:date="2024-02-07T17:30:00Z">
        <w:r>
          <w:rPr>
            <w:lang w:eastAsia="ja-JP"/>
          </w:rPr>
          <w:t xml:space="preserve"> </w:t>
        </w:r>
      </w:ins>
      <w:ins w:id="69" w:author="Huawei" w:date="2024-02-07T17:31:00Z">
        <w:r>
          <w:rPr>
            <w:lang w:eastAsia="ja-JP"/>
          </w:rPr>
          <w:t>The difference is that</w:t>
        </w:r>
      </w:ins>
      <w:ins w:id="70" w:author="Huawei" w:date="2024-02-07T17:30:00Z">
        <w:r>
          <w:rPr>
            <w:lang w:eastAsia="ja-JP"/>
          </w:rPr>
          <w:t xml:space="preserve"> </w:t>
        </w:r>
        <w:r>
          <w:t>the</w:t>
        </w:r>
      </w:ins>
      <w:ins w:id="71" w:author="Huawei" w:date="2024-02-07T17:29:00Z">
        <w:r>
          <w:t xml:space="preserve"> </w:t>
        </w:r>
        <w:r w:rsidRPr="000C4FE1">
          <w:t>invalidate</w:t>
        </w:r>
      </w:ins>
      <w:ins w:id="72" w:author="Huawei" w:date="2024-02-07T17:30:00Z">
        <w:r>
          <w:t>d</w:t>
        </w:r>
      </w:ins>
      <w:ins w:id="73" w:author="Huawei" w:date="2024-02-07T17:29:00Z">
        <w:r>
          <w:t xml:space="preserve"> </w:t>
        </w:r>
      </w:ins>
      <w:ins w:id="74" w:author="Huawei" w:date="2024-02-07T17:32:00Z">
        <w:r>
          <w:t>authorization</w:t>
        </w:r>
      </w:ins>
      <w:ins w:id="75" w:author="Huawei" w:date="2024-02-07T17:29:00Z">
        <w:r>
          <w:t xml:space="preserve"> </w:t>
        </w:r>
      </w:ins>
      <w:ins w:id="76" w:author="Huawei" w:date="2024-02-07T17:30:00Z">
        <w:r>
          <w:t>i</w:t>
        </w:r>
      </w:ins>
      <w:ins w:id="77" w:author="Huawei" w:date="2024-02-07T17:32:00Z">
        <w:r>
          <w:t>s</w:t>
        </w:r>
      </w:ins>
      <w:ins w:id="78" w:author="Huawei" w:date="2024-02-07T17:29:00Z">
        <w:r>
          <w:t xml:space="preserve"> for </w:t>
        </w:r>
      </w:ins>
      <w:ins w:id="79" w:author="Huawei" w:date="2024-02-07T17:31:00Z">
        <w:r>
          <w:t>t</w:t>
        </w:r>
      </w:ins>
      <w:ins w:id="80" w:author="Huawei" w:date="2024-02-07T17:29:00Z">
        <w:r>
          <w:t>he resource owner/UE corresponding to the GSPI.</w:t>
        </w:r>
      </w:ins>
    </w:p>
    <w:p w14:paraId="53B9A0C5" w14:textId="2F91FA47" w:rsidR="00A11CF0" w:rsidDel="005D60AA" w:rsidRDefault="00655BA2" w:rsidP="00952276">
      <w:pPr>
        <w:pStyle w:val="B1"/>
        <w:rPr>
          <w:del w:id="81" w:author="Huawei" w:date="2023-10-16T20:52:00Z"/>
          <w:noProof/>
          <w:sz w:val="24"/>
          <w:szCs w:val="24"/>
        </w:rPr>
      </w:pPr>
      <w:ins w:id="82" w:author="Huawei" w:date="2024-02-07T17:31:00Z">
        <w:r>
          <w:t>6</w:t>
        </w:r>
      </w:ins>
      <w:ins w:id="83" w:author="Huawei" w:date="2023-10-16T18:03:00Z">
        <w:r w:rsidR="00A11CF0" w:rsidRPr="00761489">
          <w:t xml:space="preserve">.  </w:t>
        </w:r>
        <w:r w:rsidR="00A11CF0">
          <w:rPr>
            <w:lang w:eastAsia="zh-CN"/>
          </w:rPr>
          <w:t>A</w:t>
        </w:r>
      </w:ins>
      <w:ins w:id="84" w:author="Huawei" w:date="2024-02-07T17:32:00Z">
        <w:r>
          <w:rPr>
            <w:lang w:eastAsia="zh-CN"/>
          </w:rPr>
          <w:t xml:space="preserve">s in </w:t>
        </w:r>
        <w:r>
          <w:rPr>
            <w:lang w:eastAsia="ja-JP"/>
          </w:rPr>
          <w:t xml:space="preserve">8.23.4 </w:t>
        </w:r>
      </w:ins>
      <w:ins w:id="85" w:author="Huawei" w:date="2024-02-07T17:34:00Z">
        <w:r w:rsidR="00A36796">
          <w:rPr>
            <w:lang w:eastAsia="ja-JP"/>
          </w:rPr>
          <w:t>of</w:t>
        </w:r>
      </w:ins>
      <w:ins w:id="86" w:author="Huawei" w:date="2024-02-07T17:32:00Z">
        <w:r>
          <w:rPr>
            <w:lang w:eastAsia="ja-JP"/>
          </w:rPr>
          <w:t xml:space="preserve"> TS 23.222 [3].</w:t>
        </w:r>
        <w:r>
          <w:rPr>
            <w:lang w:eastAsia="zh-CN"/>
          </w:rPr>
          <w:t xml:space="preserve"> The difference is the message is sent to </w:t>
        </w:r>
        <w:r w:rsidR="00F20A5E">
          <w:rPr>
            <w:lang w:eastAsia="zh-CN"/>
          </w:rPr>
          <w:t>the resource owner client.</w:t>
        </w:r>
      </w:ins>
    </w:p>
    <w:p w14:paraId="50057722" w14:textId="6BD51D33" w:rsidR="00201319" w:rsidRPr="00AA4370" w:rsidDel="008801EE" w:rsidRDefault="00201319" w:rsidP="00201319">
      <w:pPr>
        <w:rPr>
          <w:del w:id="87" w:author="Huawei" w:date="2023-10-16T20:52:00Z"/>
          <w:noProof/>
          <w:sz w:val="24"/>
          <w:szCs w:val="24"/>
        </w:rPr>
      </w:pPr>
      <w:r w:rsidRPr="00AA4370">
        <w:rPr>
          <w:noProof/>
          <w:sz w:val="24"/>
          <w:szCs w:val="24"/>
        </w:rPr>
        <w:t>******************************* End of changes *********************************</w:t>
      </w:r>
    </w:p>
    <w:p w14:paraId="5DAF929E" w14:textId="77777777" w:rsidR="00201319" w:rsidRPr="00201319" w:rsidRDefault="00201319" w:rsidP="00952276">
      <w:pPr>
        <w:rPr>
          <w:noProof/>
          <w:lang w:val="en-US"/>
        </w:rPr>
      </w:pPr>
    </w:p>
    <w:sectPr w:rsidR="00201319" w:rsidRPr="0020131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DA66E" w14:textId="77777777" w:rsidR="00D1762C" w:rsidRDefault="00D1762C">
      <w:r>
        <w:separator/>
      </w:r>
    </w:p>
  </w:endnote>
  <w:endnote w:type="continuationSeparator" w:id="0">
    <w:p w14:paraId="344D43BB" w14:textId="77777777" w:rsidR="00D1762C" w:rsidRDefault="00D1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08775" w14:textId="77777777" w:rsidR="00D1762C" w:rsidRDefault="00D1762C">
      <w:r>
        <w:separator/>
      </w:r>
    </w:p>
  </w:footnote>
  <w:footnote w:type="continuationSeparator" w:id="0">
    <w:p w14:paraId="13479578" w14:textId="77777777" w:rsidR="00D1762C" w:rsidRDefault="00D1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29E"/>
    <w:rsid w:val="000167BD"/>
    <w:rsid w:val="00022E4A"/>
    <w:rsid w:val="00057EBF"/>
    <w:rsid w:val="000A6394"/>
    <w:rsid w:val="000B7FED"/>
    <w:rsid w:val="000C038A"/>
    <w:rsid w:val="000C6598"/>
    <w:rsid w:val="000D2879"/>
    <w:rsid w:val="000D44B3"/>
    <w:rsid w:val="000D6C36"/>
    <w:rsid w:val="000E014D"/>
    <w:rsid w:val="00145D43"/>
    <w:rsid w:val="00156BE0"/>
    <w:rsid w:val="00163CE4"/>
    <w:rsid w:val="00181A4B"/>
    <w:rsid w:val="00192974"/>
    <w:rsid w:val="00192C46"/>
    <w:rsid w:val="001A08B3"/>
    <w:rsid w:val="001A3087"/>
    <w:rsid w:val="001A7B60"/>
    <w:rsid w:val="001B52F0"/>
    <w:rsid w:val="001B7A65"/>
    <w:rsid w:val="001D4FD8"/>
    <w:rsid w:val="001E41F3"/>
    <w:rsid w:val="001F562C"/>
    <w:rsid w:val="00201319"/>
    <w:rsid w:val="00230FDB"/>
    <w:rsid w:val="00242138"/>
    <w:rsid w:val="0026004D"/>
    <w:rsid w:val="0026287D"/>
    <w:rsid w:val="002640DD"/>
    <w:rsid w:val="00275D12"/>
    <w:rsid w:val="00284FEB"/>
    <w:rsid w:val="002860C4"/>
    <w:rsid w:val="002B5741"/>
    <w:rsid w:val="002E472E"/>
    <w:rsid w:val="002F3DF9"/>
    <w:rsid w:val="00305409"/>
    <w:rsid w:val="0033061C"/>
    <w:rsid w:val="00331BCA"/>
    <w:rsid w:val="0034108E"/>
    <w:rsid w:val="003609EF"/>
    <w:rsid w:val="0036231A"/>
    <w:rsid w:val="00374DD4"/>
    <w:rsid w:val="003A38BB"/>
    <w:rsid w:val="003C2DBE"/>
    <w:rsid w:val="003D419F"/>
    <w:rsid w:val="003E1A36"/>
    <w:rsid w:val="003F2AD2"/>
    <w:rsid w:val="003F4CAC"/>
    <w:rsid w:val="00410371"/>
    <w:rsid w:val="004242F1"/>
    <w:rsid w:val="00432FF2"/>
    <w:rsid w:val="00462517"/>
    <w:rsid w:val="00472D05"/>
    <w:rsid w:val="00482288"/>
    <w:rsid w:val="00487C24"/>
    <w:rsid w:val="004A52C6"/>
    <w:rsid w:val="004B75B7"/>
    <w:rsid w:val="004C193E"/>
    <w:rsid w:val="004D5235"/>
    <w:rsid w:val="004E52BE"/>
    <w:rsid w:val="005009D9"/>
    <w:rsid w:val="0051580D"/>
    <w:rsid w:val="00547111"/>
    <w:rsid w:val="00550765"/>
    <w:rsid w:val="00554508"/>
    <w:rsid w:val="00562AA0"/>
    <w:rsid w:val="00573CBF"/>
    <w:rsid w:val="0059187F"/>
    <w:rsid w:val="00592D74"/>
    <w:rsid w:val="005A4583"/>
    <w:rsid w:val="005D60AA"/>
    <w:rsid w:val="005E2C44"/>
    <w:rsid w:val="006042D1"/>
    <w:rsid w:val="00621188"/>
    <w:rsid w:val="006257ED"/>
    <w:rsid w:val="0065536E"/>
    <w:rsid w:val="00655BA2"/>
    <w:rsid w:val="00665C47"/>
    <w:rsid w:val="00695808"/>
    <w:rsid w:val="00695A6C"/>
    <w:rsid w:val="006B46FB"/>
    <w:rsid w:val="006D3311"/>
    <w:rsid w:val="006D7A26"/>
    <w:rsid w:val="006E21FB"/>
    <w:rsid w:val="006E2F3E"/>
    <w:rsid w:val="00701AED"/>
    <w:rsid w:val="00755396"/>
    <w:rsid w:val="00771EBC"/>
    <w:rsid w:val="00785599"/>
    <w:rsid w:val="00792342"/>
    <w:rsid w:val="007977A8"/>
    <w:rsid w:val="007A575E"/>
    <w:rsid w:val="007B512A"/>
    <w:rsid w:val="007C2097"/>
    <w:rsid w:val="007D6A07"/>
    <w:rsid w:val="007F7259"/>
    <w:rsid w:val="007F78AF"/>
    <w:rsid w:val="008040A8"/>
    <w:rsid w:val="00816401"/>
    <w:rsid w:val="008279FA"/>
    <w:rsid w:val="00833EB8"/>
    <w:rsid w:val="008626E7"/>
    <w:rsid w:val="00870EE7"/>
    <w:rsid w:val="008801EE"/>
    <w:rsid w:val="0088045E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17376"/>
    <w:rsid w:val="00924EF5"/>
    <w:rsid w:val="00925154"/>
    <w:rsid w:val="009336F6"/>
    <w:rsid w:val="00941E30"/>
    <w:rsid w:val="00951F50"/>
    <w:rsid w:val="00952276"/>
    <w:rsid w:val="009777D9"/>
    <w:rsid w:val="00991B88"/>
    <w:rsid w:val="009A5753"/>
    <w:rsid w:val="009A579D"/>
    <w:rsid w:val="009D6B18"/>
    <w:rsid w:val="009E3297"/>
    <w:rsid w:val="009F1F0A"/>
    <w:rsid w:val="009F734F"/>
    <w:rsid w:val="00A1069F"/>
    <w:rsid w:val="00A11CF0"/>
    <w:rsid w:val="00A246B6"/>
    <w:rsid w:val="00A36796"/>
    <w:rsid w:val="00A47E70"/>
    <w:rsid w:val="00A50CF0"/>
    <w:rsid w:val="00A7671C"/>
    <w:rsid w:val="00AA2CBC"/>
    <w:rsid w:val="00AA4370"/>
    <w:rsid w:val="00AC21D3"/>
    <w:rsid w:val="00AC5820"/>
    <w:rsid w:val="00AD1CD8"/>
    <w:rsid w:val="00AE3EAE"/>
    <w:rsid w:val="00AE6A60"/>
    <w:rsid w:val="00B11803"/>
    <w:rsid w:val="00B13F88"/>
    <w:rsid w:val="00B258BB"/>
    <w:rsid w:val="00B67B97"/>
    <w:rsid w:val="00B968C8"/>
    <w:rsid w:val="00BA3EC5"/>
    <w:rsid w:val="00BA51D9"/>
    <w:rsid w:val="00BA52CB"/>
    <w:rsid w:val="00BB5DFC"/>
    <w:rsid w:val="00BC01A9"/>
    <w:rsid w:val="00BD279D"/>
    <w:rsid w:val="00BD6BB8"/>
    <w:rsid w:val="00BE0B34"/>
    <w:rsid w:val="00BE533E"/>
    <w:rsid w:val="00C12D8A"/>
    <w:rsid w:val="00C14C78"/>
    <w:rsid w:val="00C2426A"/>
    <w:rsid w:val="00C34395"/>
    <w:rsid w:val="00C4793A"/>
    <w:rsid w:val="00C47ACE"/>
    <w:rsid w:val="00C50CFB"/>
    <w:rsid w:val="00C66BA2"/>
    <w:rsid w:val="00C849E1"/>
    <w:rsid w:val="00C95985"/>
    <w:rsid w:val="00CB30BA"/>
    <w:rsid w:val="00CC5026"/>
    <w:rsid w:val="00CC68D0"/>
    <w:rsid w:val="00CC75BB"/>
    <w:rsid w:val="00CF5C18"/>
    <w:rsid w:val="00D03F9A"/>
    <w:rsid w:val="00D06D51"/>
    <w:rsid w:val="00D1762C"/>
    <w:rsid w:val="00D24991"/>
    <w:rsid w:val="00D50255"/>
    <w:rsid w:val="00D55BE4"/>
    <w:rsid w:val="00D66520"/>
    <w:rsid w:val="00D9340F"/>
    <w:rsid w:val="00D9651A"/>
    <w:rsid w:val="00DB5EF2"/>
    <w:rsid w:val="00DC5891"/>
    <w:rsid w:val="00DD6AD4"/>
    <w:rsid w:val="00DE1852"/>
    <w:rsid w:val="00DE34CF"/>
    <w:rsid w:val="00DE60A7"/>
    <w:rsid w:val="00E05E60"/>
    <w:rsid w:val="00E119C4"/>
    <w:rsid w:val="00E13F3D"/>
    <w:rsid w:val="00E33937"/>
    <w:rsid w:val="00E34898"/>
    <w:rsid w:val="00E506EE"/>
    <w:rsid w:val="00E64171"/>
    <w:rsid w:val="00E861AB"/>
    <w:rsid w:val="00E96AD3"/>
    <w:rsid w:val="00EB09B7"/>
    <w:rsid w:val="00EE7D7C"/>
    <w:rsid w:val="00F02ACD"/>
    <w:rsid w:val="00F20A5E"/>
    <w:rsid w:val="00F25D98"/>
    <w:rsid w:val="00F300FB"/>
    <w:rsid w:val="00F3502D"/>
    <w:rsid w:val="00F536F2"/>
    <w:rsid w:val="00FB0E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72D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C733-3458-4086-8997-8E13307E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2024-02-19T03:31:00Z</dcterms:created>
  <dcterms:modified xsi:type="dcterms:W3CDTF">2024-02-19T03:33:00Z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(3)LjZncCvvGOKE5YS3lwe/UACR9xdSvIpWYSIr5K6hayPlkSg0vy9qIM3Gq6jSrM3gcf8YUq1l
90DjKEquXCtaC7rbCfumCHMOE4+vVff/cY5uT678XHopy6fjAEOnulsk5IB33nuLZtxWCNB9
hY19jHD+L9BgTixx3UprnMl+/IdgVNOZ+WioxRGqyi/5qtwHknL1WMDB4BxCDx73kY/hsL2M
mZGBs1h6s4RFyVYD74</vt:lpwstr>
  </property>
  <property fmtid="{D5CDD505-2E9C-101B-9397-08002B2CF9AE}" pid="22" name="_2015_ms_pID_7253431">
    <vt:lpwstr>huoNKVwf+FPQiqtHS/+UwYLDMQyr3F1Niuk4buZDc/QPOjU+c2yEI2
mReiKlNSaBwyraIIXrX9z/WFgHzfgZ4pKiVSpru0Hhbhb7VpAcuoHFw4Ims8oWVIdIorTmF4
tkrxn5TJnJUBlX43/N9Ze/9fc8esFrohHQg/q7SPtYyV1FsW+jaDJtkbs4sa0dAA0q9V9/+F
dOmyaLj22lByogYRyek6ZGKdmH5L6X1RB/JF</vt:lpwstr>
  </property>
  <property fmtid="{D5CDD505-2E9C-101B-9397-08002B2CF9AE}" pid="23" name="_2015_ms_pID_7253432">
    <vt:lpwstr>7g==</vt:lpwstr>
  </property>
</Properties>
</file>